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D3D2B" w14:textId="4E4232BF" w:rsidR="00B86FEC" w:rsidRPr="000C5734" w:rsidRDefault="00B86FEC" w:rsidP="00B86FE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 w:rsidRPr="006C559B">
        <w:rPr>
          <w:lang w:val="en-US"/>
        </w:rPr>
        <w:t>R1-180</w:t>
      </w:r>
      <w:r w:rsidR="006C559B" w:rsidRPr="006C559B">
        <w:rPr>
          <w:lang w:val="en-US"/>
        </w:rPr>
        <w:t>3495</w:t>
      </w:r>
      <w:bookmarkStart w:id="0" w:name="_GoBack"/>
      <w:bookmarkEnd w:id="0"/>
    </w:p>
    <w:p w14:paraId="6BA0A7A2" w14:textId="77777777" w:rsidR="00B86FEC" w:rsidRPr="007679B0" w:rsidRDefault="00B86FEC" w:rsidP="00B86FEC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 – 2</w:t>
      </w:r>
      <w:r w:rsidRPr="001105C3">
        <w:rPr>
          <w:vertAlign w:val="superscript"/>
          <w:lang w:val="en-US"/>
        </w:rPr>
        <w:t>nd</w:t>
      </w:r>
      <w:r>
        <w:rPr>
          <w:lang w:val="en-US"/>
        </w:rPr>
        <w:t xml:space="preserve"> March</w:t>
      </w:r>
      <w:r w:rsidRPr="000C5734">
        <w:rPr>
          <w:lang w:val="en-US"/>
        </w:rPr>
        <w:t xml:space="preserve"> 2018</w:t>
      </w:r>
    </w:p>
    <w:p w14:paraId="0D4BEC5D" w14:textId="77777777" w:rsidR="00B86FEC" w:rsidRPr="00CE0424" w:rsidRDefault="00B86FEC" w:rsidP="00B86FEC">
      <w:pPr>
        <w:pStyle w:val="3GPPHeader"/>
      </w:pPr>
    </w:p>
    <w:p w14:paraId="34B75EAA" w14:textId="77777777" w:rsidR="00B86FEC" w:rsidRPr="00327997" w:rsidRDefault="00B86FEC" w:rsidP="00B86FEC">
      <w:pPr>
        <w:pStyle w:val="3GPPHeader"/>
      </w:pPr>
      <w:bookmarkStart w:id="1" w:name="_Hlk506635709"/>
      <w:r w:rsidRPr="00327997">
        <w:t>Source:</w:t>
      </w:r>
      <w:r w:rsidRPr="00327997">
        <w:tab/>
        <w:t>Ericsson</w:t>
      </w:r>
    </w:p>
    <w:p w14:paraId="79B7600B" w14:textId="05CF5E97" w:rsidR="00B86FEC" w:rsidRPr="00327997" w:rsidRDefault="00B86FEC" w:rsidP="00B86FEC">
      <w:pPr>
        <w:pStyle w:val="3GPPHeader"/>
      </w:pPr>
      <w:r w:rsidRPr="00327997">
        <w:t>Title:</w:t>
      </w:r>
      <w:r w:rsidRPr="00327997">
        <w:tab/>
      </w:r>
      <w:r w:rsidRPr="007B28DC">
        <w:t>Text proposal on</w:t>
      </w:r>
      <w:r w:rsidR="004F5EF5" w:rsidRPr="007B28DC">
        <w:t xml:space="preserve"> CSI-RS for tracking</w:t>
      </w:r>
    </w:p>
    <w:p w14:paraId="0AEC805C" w14:textId="77777777" w:rsidR="00B86FEC" w:rsidRPr="00327997" w:rsidRDefault="00B86FEC" w:rsidP="00B86FEC">
      <w:pPr>
        <w:pStyle w:val="3GPPHeader"/>
      </w:pPr>
      <w:r w:rsidRPr="00327997">
        <w:t>Agenda Item:</w:t>
      </w:r>
      <w:r w:rsidRPr="00327997">
        <w:tab/>
      </w:r>
      <w:r>
        <w:t>7.1.2.2.3</w:t>
      </w:r>
    </w:p>
    <w:p w14:paraId="2E04EE5D" w14:textId="77777777" w:rsidR="00B86FEC" w:rsidRPr="00CE0424" w:rsidRDefault="00B86FEC" w:rsidP="00B86FEC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bookmarkEnd w:id="1"/>
    <w:p w14:paraId="680F2969" w14:textId="77777777" w:rsidR="006C44D3" w:rsidRPr="006C44D3" w:rsidRDefault="007F75D5" w:rsidP="006C44D3">
      <w:pPr>
        <w:pStyle w:val="Heading1"/>
        <w:rPr>
          <w:b/>
          <w:lang w:eastAsia="x-none"/>
        </w:rPr>
      </w:pPr>
      <w:r>
        <w:t>Introduction</w:t>
      </w:r>
    </w:p>
    <w:p w14:paraId="7B9071B4" w14:textId="77777777" w:rsidR="004F5EF5" w:rsidRPr="004F5EF5" w:rsidRDefault="004F5EF5" w:rsidP="004F5EF5">
      <w:pPr>
        <w:pStyle w:val="BodyText"/>
        <w:rPr>
          <w:b/>
        </w:rPr>
      </w:pPr>
      <w:bookmarkStart w:id="2" w:name="_Hlk507735617"/>
      <w:bookmarkStart w:id="3" w:name="_Hlk504708508"/>
      <w:r w:rsidRPr="004F5EF5">
        <w:rPr>
          <w:b/>
          <w:highlight w:val="green"/>
        </w:rPr>
        <w:t>Agreement (New RRC parameter):</w:t>
      </w:r>
    </w:p>
    <w:p w14:paraId="6F670F35" w14:textId="77777777" w:rsidR="004F5EF5" w:rsidRDefault="004F5EF5" w:rsidP="004F5EF5">
      <w:pPr>
        <w:rPr>
          <w:sz w:val="32"/>
          <w:lang w:eastAsia="x-none"/>
        </w:rPr>
      </w:pPr>
      <w:r>
        <w:t>Update the description of the RRC parameters TCI-RS-SetConfig and TRS-Info according to the table below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9"/>
        <w:gridCol w:w="2339"/>
      </w:tblGrid>
      <w:tr w:rsidR="004F5EF5" w:rsidRPr="002C34F3" w14:paraId="5262BCE7" w14:textId="77777777" w:rsidTr="00B66145">
        <w:trPr>
          <w:trHeight w:val="273"/>
        </w:trPr>
        <w:tc>
          <w:tcPr>
            <w:tcW w:w="1249" w:type="pct"/>
            <w:shd w:val="clear" w:color="auto" w:fill="auto"/>
            <w:vAlign w:val="center"/>
          </w:tcPr>
          <w:p w14:paraId="5FBF582B" w14:textId="77777777" w:rsidR="004F5EF5" w:rsidRPr="002C34F3" w:rsidRDefault="004F5EF5" w:rsidP="00B66145">
            <w:pPr>
              <w:snapToGrid w:val="0"/>
              <w:spacing w:before="120"/>
              <w:rPr>
                <w:b/>
              </w:rPr>
            </w:pPr>
            <w:r w:rsidRPr="002C34F3">
              <w:rPr>
                <w:b/>
              </w:rPr>
              <w:t>RRC parameter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4AA64376" w14:textId="77777777" w:rsidR="004F5EF5" w:rsidRPr="002C34F3" w:rsidRDefault="004F5EF5" w:rsidP="00B66145">
            <w:pPr>
              <w:snapToGrid w:val="0"/>
              <w:spacing w:before="120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776D789" w14:textId="77777777" w:rsidR="004F5EF5" w:rsidRPr="002C34F3" w:rsidRDefault="004F5EF5" w:rsidP="00B66145">
            <w:pPr>
              <w:snapToGrid w:val="0"/>
              <w:spacing w:before="120"/>
              <w:rPr>
                <w:b/>
              </w:rPr>
            </w:pPr>
            <w:r w:rsidRPr="002C34F3">
              <w:rPr>
                <w:b/>
              </w:rPr>
              <w:t>Value range</w:t>
            </w:r>
          </w:p>
        </w:tc>
        <w:tc>
          <w:tcPr>
            <w:tcW w:w="1251" w:type="pct"/>
            <w:vAlign w:val="center"/>
          </w:tcPr>
          <w:p w14:paraId="5537A285" w14:textId="77777777" w:rsidR="004F5EF5" w:rsidRPr="002C34F3" w:rsidRDefault="004F5EF5" w:rsidP="00B66145">
            <w:pPr>
              <w:snapToGrid w:val="0"/>
              <w:spacing w:before="120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4F5EF5" w:rsidRPr="002C34F3" w14:paraId="678CC1A2" w14:textId="77777777" w:rsidTr="00B66145">
        <w:tc>
          <w:tcPr>
            <w:tcW w:w="1249" w:type="pct"/>
            <w:shd w:val="clear" w:color="auto" w:fill="auto"/>
            <w:vAlign w:val="center"/>
          </w:tcPr>
          <w:p w14:paraId="30F5DC09" w14:textId="77777777" w:rsidR="004F5EF5" w:rsidRPr="00B0520E" w:rsidRDefault="004F5EF5" w:rsidP="00B66145">
            <w:pPr>
              <w:snapToGrid w:val="0"/>
              <w:spacing w:before="120"/>
            </w:pPr>
            <w:r w:rsidRPr="00B0520E">
              <w:t>TRS-Info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6307113F" w14:textId="77777777" w:rsidR="004F5EF5" w:rsidRPr="00B0520E" w:rsidRDefault="004F5EF5" w:rsidP="00B66145">
            <w:pPr>
              <w:snapToGrid w:val="0"/>
              <w:spacing w:before="120"/>
              <w:rPr>
                <w:color w:val="000000"/>
              </w:rPr>
            </w:pPr>
            <w:r w:rsidRPr="00B0520E">
              <w:rPr>
                <w:color w:val="000000"/>
              </w:rPr>
              <w:t>Indicating whether or not the antenna ports of NZP CSI-RS resources in the CSI-RS resource set is same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12D7EC5" w14:textId="77777777" w:rsidR="004F5EF5" w:rsidRPr="00B0520E" w:rsidRDefault="004F5EF5" w:rsidP="00B66145">
            <w:pPr>
              <w:snapToGrid w:val="0"/>
              <w:spacing w:before="120"/>
              <w:rPr>
                <w:color w:val="000000"/>
              </w:rPr>
            </w:pPr>
            <w:r w:rsidRPr="00B0520E">
              <w:rPr>
                <w:color w:val="000000"/>
              </w:rPr>
              <w:t>ON, OFF</w:t>
            </w:r>
          </w:p>
        </w:tc>
        <w:tc>
          <w:tcPr>
            <w:tcW w:w="1251" w:type="pct"/>
            <w:vAlign w:val="center"/>
          </w:tcPr>
          <w:p w14:paraId="69652015" w14:textId="77777777" w:rsidR="004F5EF5" w:rsidRPr="00B0520E" w:rsidRDefault="004F5EF5" w:rsidP="00B66145">
            <w:pPr>
              <w:snapToGrid w:val="0"/>
              <w:spacing w:before="120"/>
              <w:rPr>
                <w:color w:val="FF0000"/>
              </w:rPr>
            </w:pPr>
            <w:r w:rsidRPr="00B0520E">
              <w:rPr>
                <w:color w:val="000000"/>
              </w:rPr>
              <w:t>Contained in</w:t>
            </w:r>
            <w:r w:rsidRPr="00B0520E">
              <w:rPr>
                <w:color w:val="FF0000"/>
              </w:rPr>
              <w:t xml:space="preserve"> </w:t>
            </w:r>
            <w:r w:rsidRPr="00B0520E">
              <w:rPr>
                <w:color w:val="000000"/>
              </w:rPr>
              <w:t>NZP-CSI-RS-Resource</w:t>
            </w:r>
            <w:r w:rsidRPr="00B0520E">
              <w:rPr>
                <w:color w:val="FF0000"/>
              </w:rPr>
              <w:t>Set</w:t>
            </w:r>
            <w:r w:rsidRPr="00B0520E">
              <w:rPr>
                <w:color w:val="000000"/>
              </w:rPr>
              <w:t>Config</w:t>
            </w:r>
          </w:p>
        </w:tc>
      </w:tr>
    </w:tbl>
    <w:bookmarkEnd w:id="2"/>
    <w:p w14:paraId="60FBA36F" w14:textId="56618501" w:rsidR="00E671E4" w:rsidRDefault="006C44D3" w:rsidP="006C44D3">
      <w:pPr>
        <w:pStyle w:val="Heading1"/>
      </w:pPr>
      <w:r>
        <w:t>Text proposal for 38.</w:t>
      </w:r>
      <w:r w:rsidR="004F5EF5">
        <w:t>214</w:t>
      </w:r>
      <w:r w:rsidR="00FB285C">
        <w:t xml:space="preserve"> </w:t>
      </w:r>
      <w:r w:rsidR="00FB285C" w:rsidRPr="000171EE">
        <w:t xml:space="preserve">Section </w:t>
      </w:r>
      <w:r w:rsidR="004F5EF5">
        <w:t>5.1.6.1.1</w:t>
      </w:r>
    </w:p>
    <w:p w14:paraId="055462C2" w14:textId="77777777" w:rsidR="004F5EF5" w:rsidRPr="0048482F" w:rsidRDefault="004F5EF5" w:rsidP="004F5EF5">
      <w:pPr>
        <w:pStyle w:val="Heading5"/>
        <w:numPr>
          <w:ilvl w:val="0"/>
          <w:numId w:val="0"/>
        </w:numPr>
        <w:ind w:left="1008" w:hanging="1008"/>
        <w:rPr>
          <w:color w:val="000000"/>
        </w:rPr>
      </w:pPr>
      <w:bookmarkStart w:id="4" w:name="_Toc501048174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4"/>
    </w:p>
    <w:p w14:paraId="115D6D71" w14:textId="29722514" w:rsidR="004F5EF5" w:rsidRDefault="004F5EF5" w:rsidP="004F5EF5">
      <w:pPr>
        <w:rPr>
          <w:color w:val="000000"/>
        </w:rPr>
      </w:pPr>
      <w:r w:rsidRPr="00FD24A4">
        <w:rPr>
          <w:color w:val="000000"/>
        </w:rPr>
        <w:t>A UE in RRC connected mode is expected to receive the higher layer UE specific configuration of a CSI-RS resource</w:t>
      </w:r>
      <w:ins w:id="5" w:author="Stephen Grant" w:date="2018-03-02T08:23:00Z">
        <w:r>
          <w:rPr>
            <w:color w:val="000000"/>
          </w:rPr>
          <w:t xml:space="preserve"> set </w:t>
        </w:r>
      </w:ins>
      <w:ins w:id="6" w:author="Stephen Grant" w:date="2018-03-02T08:26:00Z">
        <w:r>
          <w:rPr>
            <w:color w:val="000000"/>
          </w:rPr>
          <w:t>configured with</w:t>
        </w:r>
      </w:ins>
      <w:r w:rsidRPr="00FD24A4">
        <w:rPr>
          <w:color w:val="000000"/>
        </w:rPr>
        <w:t xml:space="preserve"> </w:t>
      </w:r>
      <w:del w:id="7" w:author="Stephen Grant" w:date="2018-03-02T08:27:00Z">
        <w:r w:rsidRPr="00FD24A4" w:rsidDel="004F5EF5">
          <w:rPr>
            <w:color w:val="000000"/>
          </w:rPr>
          <w:delText xml:space="preserve">set for tracking, and receive the </w:delText>
        </w:r>
      </w:del>
      <w:r w:rsidRPr="00FD24A4">
        <w:rPr>
          <w:color w:val="000000"/>
        </w:rPr>
        <w:t xml:space="preserve">higher layer parameter </w:t>
      </w:r>
      <w:del w:id="8" w:author="Stephen Grant" w:date="2018-03-02T08:22:00Z">
        <w:r w:rsidRPr="00FD24A4" w:rsidDel="004F5EF5">
          <w:rPr>
            <w:color w:val="000000"/>
          </w:rPr>
          <w:delText>TRS-INFO</w:delText>
        </w:r>
      </w:del>
      <w:ins w:id="9" w:author="Stephen Grant" w:date="2018-03-02T08:22:00Z">
        <w:r>
          <w:rPr>
            <w:i/>
            <w:color w:val="000000"/>
          </w:rPr>
          <w:t>TRS-Info</w:t>
        </w:r>
      </w:ins>
      <w:del w:id="10" w:author="Stephen Grant" w:date="2018-03-02T08:28:00Z">
        <w:r w:rsidRPr="00FD24A4" w:rsidDel="004F5EF5">
          <w:rPr>
            <w:color w:val="000000"/>
          </w:rPr>
          <w:delText xml:space="preserve"> set as ‘ON’</w:delText>
        </w:r>
      </w:del>
      <w:r w:rsidRPr="00FD24A4">
        <w:rPr>
          <w:color w:val="000000"/>
        </w:rPr>
        <w:t>.</w:t>
      </w:r>
    </w:p>
    <w:p w14:paraId="483C4E09" w14:textId="422657CA" w:rsidR="004F5EF5" w:rsidRDefault="004F5EF5" w:rsidP="004F5EF5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 </w:t>
      </w:r>
      <w:del w:id="11" w:author="Stephen Grant" w:date="2018-03-02T08:22:00Z">
        <w:r w:rsidRPr="0048482F" w:rsidDel="004F5EF5">
          <w:rPr>
            <w:i/>
            <w:color w:val="000000"/>
          </w:rPr>
          <w:delText>TRS-INFO</w:delText>
        </w:r>
      </w:del>
      <w:ins w:id="12" w:author="Stephen Grant" w:date="2018-03-02T08:22:00Z">
        <w:r>
          <w:rPr>
            <w:i/>
            <w:color w:val="000000"/>
          </w:rPr>
          <w:t>TRS-Info</w:t>
        </w:r>
      </w:ins>
      <w:del w:id="13" w:author="Stephen Grant" w:date="2018-03-02T08:28:00Z">
        <w:r w:rsidRPr="0048482F" w:rsidDel="004F5EF5">
          <w:rPr>
            <w:color w:val="000000"/>
          </w:rPr>
          <w:delText xml:space="preserve"> set as </w:delText>
        </w:r>
        <w:r w:rsidDel="004F5EF5">
          <w:rPr>
            <w:color w:val="000000"/>
          </w:rPr>
          <w:delText>'</w:delText>
        </w:r>
        <w:r w:rsidRPr="0048482F" w:rsidDel="004F5EF5">
          <w:rPr>
            <w:color w:val="000000"/>
          </w:rPr>
          <w:delText>ON</w:delText>
        </w:r>
        <w:r w:rsidDel="004F5EF5">
          <w:rPr>
            <w:color w:val="000000"/>
          </w:rPr>
          <w:delText>'</w:delText>
        </w:r>
      </w:del>
      <w:r w:rsidRPr="0048482F">
        <w:rPr>
          <w:color w:val="000000"/>
        </w:rPr>
        <w:t xml:space="preserve">, the UE shall assume the antenna port with the same port index of the configured NZP CSI-RS resources in the CSI-RS resource set is same. For frequency range 1, the UE may be configured with a CSI-RS resource set of four periodic CSI-RS resources in two consecutive slots with two </w:t>
      </w:r>
      <w:r>
        <w:rPr>
          <w:color w:val="000000"/>
        </w:rPr>
        <w:t xml:space="preserve">periodic </w:t>
      </w:r>
      <w:r w:rsidRPr="0048482F">
        <w:rPr>
          <w:color w:val="000000"/>
        </w:rPr>
        <w:t>CSI-RS resources in each slot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F</w:t>
      </w:r>
      <w:r w:rsidRPr="0048482F">
        <w:rPr>
          <w:color w:val="000000"/>
        </w:rPr>
        <w:t xml:space="preserve">or frequency range 2 the UE may be configured with a CSI-RS resource set of two periodic CSI-RS resources in one slot or with a CSI-RS resource set of four periodic CSI-RS resources in two consecutive slots with two </w:t>
      </w:r>
      <w:r>
        <w:rPr>
          <w:color w:val="000000"/>
        </w:rPr>
        <w:t xml:space="preserve">periodic </w:t>
      </w:r>
      <w:r w:rsidRPr="0048482F">
        <w:rPr>
          <w:color w:val="000000"/>
        </w:rPr>
        <w:t xml:space="preserve">CSI-RS resources in each slot. </w:t>
      </w:r>
    </w:p>
    <w:p w14:paraId="4C8A7BC5" w14:textId="2A42B9C6" w:rsidR="004F5EF5" w:rsidRPr="00204B27" w:rsidRDefault="004F5EF5" w:rsidP="004F5EF5">
      <w:pPr>
        <w:rPr>
          <w:color w:val="000000"/>
        </w:rPr>
      </w:pPr>
      <w:r w:rsidRPr="00204B27">
        <w:rPr>
          <w:color w:val="000000"/>
        </w:rPr>
        <w:t xml:space="preserve">The periodic CSI-RS resources in the CSI-RS resource set </w:t>
      </w:r>
      <w:ins w:id="14" w:author="Stephen Grant" w:date="2018-03-02T08:29:00Z">
        <w:r w:rsidR="00EA605E">
          <w:rPr>
            <w:color w:val="000000"/>
          </w:rPr>
          <w:t xml:space="preserve">configured </w:t>
        </w:r>
      </w:ins>
      <w:r w:rsidRPr="00204B27">
        <w:rPr>
          <w:color w:val="000000"/>
        </w:rPr>
        <w:t xml:space="preserve">with higher layer parameter </w:t>
      </w:r>
      <w:del w:id="15" w:author="Stephen Grant" w:date="2018-03-02T08:22:00Z">
        <w:r w:rsidRPr="004F5EF5" w:rsidDel="004F5EF5">
          <w:rPr>
            <w:i/>
            <w:color w:val="000000"/>
          </w:rPr>
          <w:delText>TRS-INFO</w:delText>
        </w:r>
      </w:del>
      <w:ins w:id="16" w:author="Stephen Grant" w:date="2018-03-02T08:22:00Z">
        <w:r>
          <w:rPr>
            <w:i/>
            <w:color w:val="000000"/>
          </w:rPr>
          <w:t>TRS-Info</w:t>
        </w:r>
      </w:ins>
      <w:r w:rsidRPr="00204B27">
        <w:rPr>
          <w:color w:val="000000"/>
        </w:rPr>
        <w:t xml:space="preserve"> </w:t>
      </w:r>
      <w:del w:id="17" w:author="Stephen Grant" w:date="2018-03-02T08:29:00Z">
        <w:r w:rsidRPr="00204B27" w:rsidDel="00EA605E">
          <w:rPr>
            <w:color w:val="000000"/>
          </w:rPr>
          <w:delText xml:space="preserve">set as ‘ON’ </w:delText>
        </w:r>
      </w:del>
      <w:r w:rsidRPr="00204B27">
        <w:rPr>
          <w:color w:val="000000"/>
        </w:rPr>
        <w:t>have the same periodicity, bandwidth and subcarrier location.</w:t>
      </w:r>
    </w:p>
    <w:p w14:paraId="77BB1FDC" w14:textId="77777777" w:rsidR="004F5EF5" w:rsidRPr="0048482F" w:rsidRDefault="004F5EF5" w:rsidP="004F5EF5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.2-1</w:t>
      </w:r>
      <w:r w:rsidRPr="0048482F">
        <w:rPr>
          <w:color w:val="000000"/>
        </w:rPr>
        <w:t xml:space="preserve"> of [4, TS 38.211], is configured by the higher-layer parameter </w:t>
      </w:r>
      <w:r w:rsidRPr="002B17FA">
        <w:rPr>
          <w:i/>
          <w:color w:val="000000"/>
        </w:rPr>
        <w:t>NZP-CSI-RS-Resource</w:t>
      </w:r>
      <w:r>
        <w:rPr>
          <w:i/>
          <w:color w:val="000000"/>
        </w:rPr>
        <w:t>Config</w:t>
      </w:r>
      <w:r w:rsidRPr="0048482F">
        <w:rPr>
          <w:color w:val="000000"/>
        </w:rPr>
        <w:t xml:space="preserve"> with the following restrictions:</w:t>
      </w:r>
    </w:p>
    <w:p w14:paraId="60C23F52" w14:textId="77777777" w:rsidR="004F5EF5" w:rsidRPr="0048482F" w:rsidRDefault="004F5EF5" w:rsidP="004F5EF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time-domain locations of the two </w:t>
      </w:r>
      <w:r>
        <w:rPr>
          <w:color w:val="000000"/>
        </w:rPr>
        <w:t xml:space="preserve">periodic </w:t>
      </w:r>
      <w:r w:rsidRPr="0048482F">
        <w:rPr>
          <w:color w:val="000000"/>
        </w:rPr>
        <w:t>CSI-RS resources in a slot</w:t>
      </w:r>
      <w:r w:rsidRPr="005C74DD">
        <w:rPr>
          <w:color w:val="000000"/>
        </w:rPr>
        <w:t xml:space="preserve">, or of the four periodic CSI-RS resources in two consecutive slots, as defined by higher layer parameter </w:t>
      </w:r>
      <w:r w:rsidRPr="006B17F8">
        <w:rPr>
          <w:i/>
          <w:color w:val="000000"/>
        </w:rPr>
        <w:t>CSI-RS-</w:t>
      </w:r>
      <w:r w:rsidRPr="005C74DD">
        <w:rPr>
          <w:i/>
          <w:color w:val="000000"/>
        </w:rPr>
        <w:t>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 </w:t>
      </w:r>
      <w:r w:rsidRPr="0048482F">
        <w:rPr>
          <w:color w:val="000000"/>
          <w:position w:val="-10"/>
        </w:rPr>
        <w:object w:dxaOrig="700" w:dyaOrig="300" w14:anchorId="6C0D9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5pt" o:ole="">
            <v:imagedata r:id="rId13" o:title=""/>
          </v:shape>
          <o:OLEObject Type="Embed" ProgID="Equation.3" ShapeID="_x0000_i1025" DrawAspect="Content" ObjectID="_1581486894" r:id="rId14"/>
        </w:object>
      </w:r>
      <w:r w:rsidRPr="0048482F"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700" w:dyaOrig="300" w14:anchorId="61793980">
          <v:shape id="_x0000_i1026" type="#_x0000_t75" style="width:35.25pt;height:15pt" o:ole="">
            <v:imagedata r:id="rId15" o:title=""/>
          </v:shape>
          <o:OLEObject Type="Embed" ProgID="Equation.3" ShapeID="_x0000_i1026" DrawAspect="Content" ObjectID="_1581486895" r:id="rId16"/>
        </w:object>
      </w:r>
      <w:r w:rsidRPr="0048482F">
        <w:rPr>
          <w:color w:val="000000"/>
        </w:rPr>
        <w:t xml:space="preserve">, or </w:t>
      </w:r>
      <w:r w:rsidRPr="0048482F">
        <w:rPr>
          <w:color w:val="000000"/>
          <w:position w:val="-10"/>
        </w:rPr>
        <w:object w:dxaOrig="780" w:dyaOrig="300" w14:anchorId="029FBCBE">
          <v:shape id="_x0000_i1027" type="#_x0000_t75" style="width:39pt;height:15pt" o:ole="">
            <v:imagedata r:id="rId17" o:title=""/>
          </v:shape>
          <o:OLEObject Type="Embed" ProgID="Equation.3" ShapeID="_x0000_i1027" DrawAspect="Content" ObjectID="_1581486896" r:id="rId18"/>
        </w:object>
      </w:r>
    </w:p>
    <w:p w14:paraId="17040522" w14:textId="77777777" w:rsidR="004F5EF5" w:rsidRPr="0048482F" w:rsidRDefault="004F5EF5" w:rsidP="004F5EF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45188550">
          <v:shape id="_x0000_i1028" type="#_x0000_t75" style="width:24.75pt;height:14.25pt" o:ole="">
            <v:imagedata r:id="rId19" o:title=""/>
          </v:shape>
          <o:OLEObject Type="Embed" ProgID="Equation.3" ShapeID="_x0000_i1028" DrawAspect="Content" ObjectID="_1581486897" r:id="rId20"/>
        </w:object>
      </w:r>
      <w:r w:rsidRPr="0048482F">
        <w:rPr>
          <w:color w:val="000000"/>
        </w:rPr>
        <w:t xml:space="preserve"> given by Table 7.4.1.5.2-</w:t>
      </w:r>
      <w:r>
        <w:rPr>
          <w:color w:val="000000"/>
        </w:rPr>
        <w:t>1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5E3C19">
        <w:rPr>
          <w:i/>
          <w:color w:val="000000"/>
        </w:rPr>
        <w:t>csi-RS-Density</w:t>
      </w:r>
      <w:r>
        <w:rPr>
          <w:i/>
          <w:color w:val="000000"/>
        </w:rPr>
        <w:t>.</w:t>
      </w:r>
    </w:p>
    <w:p w14:paraId="1045A2C0" w14:textId="77777777" w:rsidR="004F5EF5" w:rsidRPr="0048482F" w:rsidRDefault="004F5EF5" w:rsidP="004F5EF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r w:rsidRPr="005C74DD">
        <w:rPr>
          <w:i/>
          <w:color w:val="000000"/>
        </w:rPr>
        <w:t>csi-RS-FreqBand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50 or </w:t>
      </w:r>
      <w:r w:rsidRPr="0048482F">
        <w:rPr>
          <w:color w:val="000000"/>
          <w:position w:val="-10"/>
        </w:rPr>
        <w:object w:dxaOrig="639" w:dyaOrig="340" w14:anchorId="58BF220F">
          <v:shape id="_x0000_i1029" type="#_x0000_t75" style="width:32.25pt;height:17.25pt" o:ole="">
            <v:imagedata r:id="rId21" o:title=""/>
          </v:shape>
          <o:OLEObject Type="Embed" ProgID="Equation.3" ShapeID="_x0000_i1029" DrawAspect="Content" ObjectID="_1581486898" r:id="rId22"/>
        </w:object>
      </w:r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39" w:dyaOrig="340" w14:anchorId="378A7BAE">
          <v:shape id="_x0000_i1030" type="#_x0000_t75" style="width:32.25pt;height:17.25pt" o:ole="">
            <v:imagedata r:id="rId21" o:title=""/>
          </v:shape>
          <o:OLEObject Type="Embed" ProgID="Equation.3" ShapeID="_x0000_i1030" DrawAspect="Content" ObjectID="_1581486899" r:id="rId23"/>
        </w:object>
      </w:r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 when the bandwidth of active BWP is greater than 50 resource blocks and when the periodicity of the CSI-RS resource is greater than 10ms</w:t>
      </w:r>
    </w:p>
    <w:p w14:paraId="5A815878" w14:textId="77777777" w:rsidR="004F5EF5" w:rsidRDefault="004F5EF5" w:rsidP="004F5EF5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>the periodicity</w:t>
      </w:r>
      <w:r w:rsidRPr="005C74DD">
        <w:rPr>
          <w:color w:val="000000"/>
        </w:rPr>
        <w:t xml:space="preserve">, as given by the higher layer parameter </w:t>
      </w:r>
      <w:r w:rsidRPr="005C74DD">
        <w:rPr>
          <w:i/>
          <w:color w:val="000000"/>
        </w:rPr>
        <w:t>csi-RS-timeConfig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56B7A112">
          <v:shape id="_x0000_i1031" type="#_x0000_t75" style="width:29.25pt;height:18.75pt" o:ole="">
            <v:imagedata r:id="rId24" o:title=""/>
          </v:shape>
          <o:OLEObject Type="Embed" ProgID="Equation.3" ShapeID="_x0000_i1031" DrawAspect="Content" ObjectID="_1581486900" r:id="rId25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5DAB07BA">
          <v:shape id="_x0000_i1032" type="#_x0000_t75" style="width:26.25pt;height:17.25pt" o:ole="">
            <v:imagedata r:id="rId26" o:title=""/>
          </v:shape>
          <o:OLEObject Type="Embed" ProgID="Equation.3" ShapeID="_x0000_i1032" DrawAspect="Content" ObjectID="_1581486901" r:id="rId27"/>
        </w:object>
      </w:r>
      <w:r w:rsidRPr="0048482F">
        <w:rPr>
          <w:color w:val="000000"/>
        </w:rPr>
        <w:t>10, 20, 40, or 80 ms</w:t>
      </w:r>
      <w:r w:rsidRPr="005E3C19">
        <w:t xml:space="preserve">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 w:rsidRPr="005E3C19">
        <w:rPr>
          <w:color w:val="000000"/>
        </w:rPr>
        <w:t xml:space="preserve">  </w:t>
      </w:r>
    </w:p>
    <w:p w14:paraId="2F2BE0B1" w14:textId="77777777" w:rsidR="004F5EF5" w:rsidRPr="0048482F" w:rsidRDefault="004F5EF5" w:rsidP="004F5EF5">
      <w:pPr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>same Pc and Pc_SS value across all resources</w:t>
      </w:r>
      <w:r>
        <w:rPr>
          <w:color w:val="000000"/>
        </w:rPr>
        <w:t xml:space="preserve">. </w:t>
      </w:r>
      <w:r w:rsidRPr="0048482F">
        <w:rPr>
          <w:color w:val="000000"/>
        </w:rPr>
        <w:t>The UE may also assume that the antenna port associated with the SS/PBCH block given by the CSI-RS for time/frequency tracking burst configuration and the antenna port associated with the CSI-RS for time/frequency tracking burst are quasi co-located with respect to Doppler shift, average delay and if configured, the spatial Rx parameter.</w:t>
      </w:r>
    </w:p>
    <w:p w14:paraId="76385B04" w14:textId="77777777" w:rsidR="004F5EF5" w:rsidRPr="004F5EF5" w:rsidRDefault="004F5EF5" w:rsidP="004F5EF5"/>
    <w:bookmarkEnd w:id="3"/>
    <w:p w14:paraId="10D57E1B" w14:textId="77777777" w:rsidR="00FB285C" w:rsidRPr="00FB285C" w:rsidRDefault="00FB285C" w:rsidP="002803EC">
      <w:pPr>
        <w:pStyle w:val="BodyText"/>
      </w:pPr>
    </w:p>
    <w:sectPr w:rsidR="00FB285C" w:rsidRPr="00FB285C" w:rsidSect="00C02A4C">
      <w:headerReference w:type="even" r:id="rId28"/>
      <w:footerReference w:type="default" r:id="rId2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3C454" w14:textId="77777777" w:rsidR="00774049" w:rsidRDefault="00774049">
      <w:r>
        <w:separator/>
      </w:r>
    </w:p>
  </w:endnote>
  <w:endnote w:type="continuationSeparator" w:id="0">
    <w:p w14:paraId="6BCCC446" w14:textId="77777777" w:rsidR="00774049" w:rsidRDefault="0077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7209FA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559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559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24661" w14:textId="77777777" w:rsidR="00774049" w:rsidRDefault="00774049">
      <w:r>
        <w:separator/>
      </w:r>
    </w:p>
  </w:footnote>
  <w:footnote w:type="continuationSeparator" w:id="0">
    <w:p w14:paraId="073A190B" w14:textId="77777777" w:rsidR="00774049" w:rsidRDefault="0077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607A68"/>
    <w:multiLevelType w:val="hybridMultilevel"/>
    <w:tmpl w:val="6A1E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1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0"/>
  </w:num>
  <w:num w:numId="20">
    <w:abstractNumId w:val="5"/>
  </w:num>
  <w:num w:numId="21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171EE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87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D1"/>
    <w:rsid w:val="00137AB5"/>
    <w:rsid w:val="00137F0B"/>
    <w:rsid w:val="001468F5"/>
    <w:rsid w:val="001469C9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3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21"/>
    <w:rsid w:val="002803E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40B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4EA5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47E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EF5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88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D3"/>
    <w:rsid w:val="006C559B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4049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28DC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3AA"/>
    <w:rsid w:val="00945C05"/>
    <w:rsid w:val="00945DBB"/>
    <w:rsid w:val="00946945"/>
    <w:rsid w:val="00947713"/>
    <w:rsid w:val="00947F07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D25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2E47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362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86FEC"/>
    <w:rsid w:val="00B90F73"/>
    <w:rsid w:val="00B93B59"/>
    <w:rsid w:val="00B9406A"/>
    <w:rsid w:val="00BA0DCF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61E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48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605E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285C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55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C55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C55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C55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C55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C55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C55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C55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C55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C55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55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559B"/>
  </w:style>
  <w:style w:type="paragraph" w:styleId="TOC8">
    <w:name w:val="toc 8"/>
    <w:basedOn w:val="TOC1"/>
    <w:semiHidden/>
    <w:rsid w:val="006C55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C55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C55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C55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C55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C559B"/>
    <w:pPr>
      <w:ind w:left="1418" w:hanging="1418"/>
    </w:pPr>
  </w:style>
  <w:style w:type="paragraph" w:styleId="TOC3">
    <w:name w:val="toc 3"/>
    <w:basedOn w:val="TOC2"/>
    <w:semiHidden/>
    <w:rsid w:val="006C559B"/>
    <w:pPr>
      <w:ind w:left="1134" w:hanging="1134"/>
    </w:pPr>
  </w:style>
  <w:style w:type="paragraph" w:styleId="TOC2">
    <w:name w:val="toc 2"/>
    <w:basedOn w:val="TOC1"/>
    <w:semiHidden/>
    <w:rsid w:val="006C55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C559B"/>
    <w:pPr>
      <w:ind w:left="284"/>
    </w:pPr>
  </w:style>
  <w:style w:type="paragraph" w:styleId="Index1">
    <w:name w:val="index 1"/>
    <w:basedOn w:val="Normal"/>
    <w:semiHidden/>
    <w:rsid w:val="006C559B"/>
    <w:pPr>
      <w:keepLines/>
      <w:spacing w:after="0"/>
    </w:pPr>
  </w:style>
  <w:style w:type="paragraph" w:styleId="DocumentMap">
    <w:name w:val="Document Map"/>
    <w:basedOn w:val="Normal"/>
    <w:semiHidden/>
    <w:rsid w:val="006C55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C559B"/>
    <w:pPr>
      <w:ind w:left="851"/>
    </w:pPr>
  </w:style>
  <w:style w:type="paragraph" w:styleId="ListNumber">
    <w:name w:val="List Number"/>
    <w:basedOn w:val="List"/>
    <w:rsid w:val="006C559B"/>
  </w:style>
  <w:style w:type="paragraph" w:styleId="List">
    <w:name w:val="List"/>
    <w:basedOn w:val="Normal"/>
    <w:rsid w:val="006C559B"/>
    <w:pPr>
      <w:ind w:left="568" w:hanging="284"/>
    </w:pPr>
  </w:style>
  <w:style w:type="paragraph" w:styleId="Header">
    <w:name w:val="header"/>
    <w:rsid w:val="006C55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C55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C55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C55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C559B"/>
    <w:pPr>
      <w:ind w:left="1418" w:hanging="1418"/>
    </w:pPr>
  </w:style>
  <w:style w:type="paragraph" w:styleId="TOC6">
    <w:name w:val="toc 6"/>
    <w:basedOn w:val="TOC5"/>
    <w:next w:val="Normal"/>
    <w:semiHidden/>
    <w:rsid w:val="006C559B"/>
    <w:pPr>
      <w:ind w:left="1985" w:hanging="1985"/>
    </w:pPr>
  </w:style>
  <w:style w:type="paragraph" w:styleId="TOC7">
    <w:name w:val="toc 7"/>
    <w:basedOn w:val="TOC6"/>
    <w:next w:val="Normal"/>
    <w:semiHidden/>
    <w:rsid w:val="006C559B"/>
    <w:pPr>
      <w:ind w:left="2268" w:hanging="2268"/>
    </w:pPr>
  </w:style>
  <w:style w:type="paragraph" w:styleId="ListBullet2">
    <w:name w:val="List Bullet 2"/>
    <w:basedOn w:val="ListBullet"/>
    <w:rsid w:val="006C559B"/>
    <w:pPr>
      <w:numPr>
        <w:numId w:val="6"/>
      </w:numPr>
    </w:pPr>
  </w:style>
  <w:style w:type="paragraph" w:styleId="ListBullet">
    <w:name w:val="List Bullet"/>
    <w:basedOn w:val="BodyText"/>
    <w:rsid w:val="006C559B"/>
    <w:pPr>
      <w:numPr>
        <w:numId w:val="5"/>
      </w:numPr>
    </w:pPr>
  </w:style>
  <w:style w:type="paragraph" w:styleId="ListBullet3">
    <w:name w:val="List Bullet 3"/>
    <w:basedOn w:val="ListBullet2"/>
    <w:rsid w:val="006C559B"/>
    <w:pPr>
      <w:numPr>
        <w:numId w:val="7"/>
      </w:numPr>
    </w:pPr>
  </w:style>
  <w:style w:type="paragraph" w:customStyle="1" w:styleId="EQ">
    <w:name w:val="EQ"/>
    <w:basedOn w:val="Normal"/>
    <w:next w:val="Normal"/>
    <w:rsid w:val="006C55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C559B"/>
    <w:pPr>
      <w:ind w:left="851"/>
    </w:pPr>
  </w:style>
  <w:style w:type="paragraph" w:styleId="List3">
    <w:name w:val="List 3"/>
    <w:basedOn w:val="List2"/>
    <w:rsid w:val="006C559B"/>
    <w:pPr>
      <w:ind w:left="1135"/>
    </w:pPr>
  </w:style>
  <w:style w:type="paragraph" w:styleId="List4">
    <w:name w:val="List 4"/>
    <w:basedOn w:val="List3"/>
    <w:rsid w:val="006C559B"/>
    <w:pPr>
      <w:ind w:left="1418"/>
    </w:pPr>
  </w:style>
  <w:style w:type="paragraph" w:styleId="List5">
    <w:name w:val="List 5"/>
    <w:basedOn w:val="List4"/>
    <w:rsid w:val="006C559B"/>
    <w:pPr>
      <w:ind w:left="1702"/>
    </w:pPr>
  </w:style>
  <w:style w:type="paragraph" w:customStyle="1" w:styleId="EditorsNote">
    <w:name w:val="Editor's Note"/>
    <w:basedOn w:val="Normal"/>
    <w:rsid w:val="006C55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C559B"/>
    <w:pPr>
      <w:numPr>
        <w:numId w:val="8"/>
      </w:numPr>
    </w:pPr>
  </w:style>
  <w:style w:type="paragraph" w:styleId="ListBullet5">
    <w:name w:val="List Bullet 5"/>
    <w:basedOn w:val="ListBullet4"/>
    <w:rsid w:val="006C559B"/>
    <w:pPr>
      <w:numPr>
        <w:numId w:val="4"/>
      </w:numPr>
    </w:pPr>
  </w:style>
  <w:style w:type="paragraph" w:styleId="Footer">
    <w:name w:val="footer"/>
    <w:basedOn w:val="Header"/>
    <w:semiHidden/>
    <w:rsid w:val="006C55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C559B"/>
    <w:pPr>
      <w:numPr>
        <w:numId w:val="2"/>
      </w:numPr>
    </w:pPr>
  </w:style>
  <w:style w:type="paragraph" w:styleId="BalloonText">
    <w:name w:val="Balloon Text"/>
    <w:basedOn w:val="Normal"/>
    <w:semiHidden/>
    <w:rsid w:val="006C55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C559B"/>
  </w:style>
  <w:style w:type="paragraph" w:styleId="BodyText">
    <w:name w:val="Body Text"/>
    <w:basedOn w:val="Normal"/>
    <w:link w:val="BodyTextChar"/>
    <w:qFormat/>
    <w:rsid w:val="006C559B"/>
  </w:style>
  <w:style w:type="character" w:styleId="Hyperlink">
    <w:name w:val="Hyperlink"/>
    <w:uiPriority w:val="99"/>
    <w:rsid w:val="006C559B"/>
    <w:rPr>
      <w:color w:val="0000FF"/>
      <w:u w:val="single"/>
      <w:lang w:val="en-GB"/>
    </w:rPr>
  </w:style>
  <w:style w:type="character" w:styleId="FollowedHyperlink">
    <w:name w:val="FollowedHyperlink"/>
    <w:semiHidden/>
    <w:rsid w:val="006C559B"/>
    <w:rPr>
      <w:color w:val="FF0000"/>
      <w:u w:val="single"/>
    </w:rPr>
  </w:style>
  <w:style w:type="character" w:styleId="CommentReference">
    <w:name w:val="annotation reference"/>
    <w:semiHidden/>
    <w:rsid w:val="006C559B"/>
    <w:rPr>
      <w:sz w:val="16"/>
      <w:szCs w:val="16"/>
    </w:rPr>
  </w:style>
  <w:style w:type="paragraph" w:styleId="CommentText">
    <w:name w:val="annotation text"/>
    <w:basedOn w:val="Normal"/>
    <w:semiHidden/>
    <w:rsid w:val="006C559B"/>
  </w:style>
  <w:style w:type="paragraph" w:styleId="CommentSubject">
    <w:name w:val="annotation subject"/>
    <w:basedOn w:val="CommentText"/>
    <w:next w:val="CommentText"/>
    <w:semiHidden/>
    <w:rsid w:val="006C559B"/>
    <w:rPr>
      <w:b/>
      <w:bCs/>
    </w:rPr>
  </w:style>
  <w:style w:type="character" w:customStyle="1" w:styleId="Heading1Char">
    <w:name w:val="Heading 1 Char"/>
    <w:link w:val="Heading1"/>
    <w:rsid w:val="006C55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6C55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C55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C55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C55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6C55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C55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C55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C55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C559B"/>
    <w:pPr>
      <w:spacing w:after="0"/>
    </w:pPr>
  </w:style>
  <w:style w:type="paragraph" w:customStyle="1" w:styleId="TAL">
    <w:name w:val="TAL"/>
    <w:basedOn w:val="Normal"/>
    <w:rsid w:val="006C55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C559B"/>
    <w:pPr>
      <w:jc w:val="center"/>
    </w:pPr>
  </w:style>
  <w:style w:type="paragraph" w:customStyle="1" w:styleId="TAH">
    <w:name w:val="TAH"/>
    <w:basedOn w:val="TAC"/>
    <w:rsid w:val="006C559B"/>
    <w:rPr>
      <w:b/>
    </w:rPr>
  </w:style>
  <w:style w:type="paragraph" w:customStyle="1" w:styleId="TAN">
    <w:name w:val="TAN"/>
    <w:basedOn w:val="TAL"/>
    <w:rsid w:val="006C559B"/>
    <w:pPr>
      <w:ind w:left="851" w:hanging="851"/>
    </w:pPr>
  </w:style>
  <w:style w:type="paragraph" w:customStyle="1" w:styleId="TAR">
    <w:name w:val="TAR"/>
    <w:basedOn w:val="TAL"/>
    <w:rsid w:val="006C559B"/>
    <w:pPr>
      <w:jc w:val="right"/>
    </w:pPr>
  </w:style>
  <w:style w:type="paragraph" w:customStyle="1" w:styleId="TH">
    <w:name w:val="TH"/>
    <w:basedOn w:val="Normal"/>
    <w:rsid w:val="006C55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C55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C55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C55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55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55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C55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C559B"/>
  </w:style>
  <w:style w:type="paragraph" w:customStyle="1" w:styleId="ZH">
    <w:name w:val="ZH"/>
    <w:rsid w:val="006C55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C55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C55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C55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559B"/>
    <w:pPr>
      <w:framePr w:wrap="notBeside" w:y="16161"/>
    </w:pPr>
  </w:style>
  <w:style w:type="paragraph" w:customStyle="1" w:styleId="FP">
    <w:name w:val="FP"/>
    <w:basedOn w:val="Normal"/>
    <w:rsid w:val="006C55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C55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55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C559B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FB285C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0171EE"/>
    <w:pPr>
      <w:numPr>
        <w:numId w:val="21"/>
      </w:numPr>
    </w:pPr>
    <w:rPr>
      <w:rFonts w:eastAsia="MS Mincho"/>
      <w:sz w:val="24"/>
      <w:lang w:val="en-US" w:eastAsia="en-GB"/>
    </w:rPr>
  </w:style>
  <w:style w:type="character" w:customStyle="1" w:styleId="ProposalChar">
    <w:name w:val="Proposal Char"/>
    <w:link w:val="Proposal"/>
    <w:rsid w:val="004F5EF5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292D05-807F-48ED-9C2C-58CFF7169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2</cp:revision>
  <cp:lastPrinted>2008-01-31T15:09:00Z</cp:lastPrinted>
  <dcterms:created xsi:type="dcterms:W3CDTF">2018-03-02T07:01:00Z</dcterms:created>
  <dcterms:modified xsi:type="dcterms:W3CDTF">2018-03-02T07:01:00Z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